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7D5E" w14:textId="4A02A568" w:rsidR="00786C68" w:rsidRDefault="00786C68" w:rsidP="00786C6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TW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  <w:lang w:val="en-US" w:eastAsia="zh-CN"/>
        </w:rPr>
        <w:t>3GPP TSG-RAN WG4 Meeting # 110-bis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bookmarkStart w:id="2" w:name="OLE_LINK22"/>
      <w:r>
        <w:rPr>
          <w:rFonts w:ascii="Arial" w:hAnsi="Arial" w:cs="Arial"/>
          <w:b/>
          <w:i/>
          <w:iCs/>
          <w:sz w:val="24"/>
          <w:szCs w:val="24"/>
          <w:lang w:val="en-US" w:eastAsia="zh-CN"/>
        </w:rPr>
        <w:t>R4-240</w:t>
      </w:r>
      <w:bookmarkEnd w:id="2"/>
      <w:r w:rsidR="00F01533">
        <w:rPr>
          <w:rFonts w:ascii="Arial" w:hAnsi="Arial" w:cs="Arial" w:hint="eastAsia"/>
          <w:b/>
          <w:i/>
          <w:iCs/>
          <w:sz w:val="24"/>
          <w:szCs w:val="24"/>
          <w:lang w:val="en-US" w:eastAsia="zh-TW"/>
        </w:rPr>
        <w:t>5</w:t>
      </w:r>
      <w:r w:rsidR="00F01533">
        <w:rPr>
          <w:rFonts w:ascii="Arial" w:hAnsi="Arial" w:cs="Arial"/>
          <w:b/>
          <w:i/>
          <w:iCs/>
          <w:sz w:val="24"/>
          <w:szCs w:val="24"/>
          <w:lang w:val="en-US" w:eastAsia="zh-TW"/>
        </w:rPr>
        <w:t>429</w:t>
      </w:r>
    </w:p>
    <w:p w14:paraId="1F9781AD" w14:textId="77777777" w:rsidR="00786C68" w:rsidRDefault="00786C68" w:rsidP="00786C6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Changsha, China, 15</w:t>
      </w:r>
      <w:r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val="en-US" w:eastAsia="zh-CN"/>
        </w:rPr>
        <w:t>April,</w:t>
      </w:r>
      <w:proofErr w:type="gramEnd"/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4" w:name="OLE_LINK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7C680" w:rsidR="001E41F3" w:rsidRPr="00410371" w:rsidRDefault="000A73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F7006" w:rsidR="001E41F3" w:rsidRPr="002E0830" w:rsidRDefault="002E0830" w:rsidP="00547111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 w:rsidRPr="002E0830">
              <w:rPr>
                <w:rFonts w:hint="eastAsia"/>
                <w:lang w:eastAsia="zh-TW"/>
              </w:rPr>
              <w:t>d</w:t>
            </w:r>
            <w:r w:rsidRPr="002E0830">
              <w:rPr>
                <w:lang w:eastAsia="zh-TW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E5DFD" w:rsidR="001E41F3" w:rsidRPr="00410371" w:rsidRDefault="00AA484D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A0F8D" w:rsidR="001E41F3" w:rsidRPr="00410371" w:rsidRDefault="003F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9181B" w:rsidR="00F25D98" w:rsidRDefault="00C3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F3A49" w:rsidR="001E41F3" w:rsidRDefault="00E01BDC">
            <w:pPr>
              <w:pStyle w:val="CRCoverPage"/>
              <w:spacing w:after="0"/>
              <w:ind w:left="100"/>
              <w:rPr>
                <w:noProof/>
              </w:rPr>
            </w:pPr>
            <w:r w:rsidRPr="00E01BDC">
              <w:t>Update groups of bands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444BB" w:rsidR="00C37848" w:rsidRDefault="00C37848" w:rsidP="00C3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378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BAD98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7848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99E5D" w:rsidR="00C37848" w:rsidRDefault="00E26C19" w:rsidP="00C3784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lang w:val="es-ES"/>
              </w:rPr>
              <w:t>LTE_NBIOT_eMTC_NTN_req</w:t>
            </w:r>
            <w:proofErr w:type="spellEnd"/>
            <w:r>
              <w:rPr>
                <w:lang w:val="es-ES"/>
              </w:rPr>
              <w:t>-</w:t>
            </w:r>
            <w:r w:rsidR="008A1F62">
              <w:rPr>
                <w:rFonts w:hint="eastAsia"/>
                <w:lang w:val="es-ES" w:eastAsia="zh-TW"/>
              </w:rPr>
              <w:t>Co</w:t>
            </w:r>
            <w:r w:rsidR="008A1F62">
              <w:rPr>
                <w:lang w:val="es-ES" w:eastAsia="zh-TW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7848" w:rsidRDefault="00C37848" w:rsidP="00C37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7848" w:rsidRDefault="00C37848" w:rsidP="00C37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490D4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848">
                <w:t>202</w:t>
              </w:r>
              <w:r w:rsidR="00C37848">
                <w:rPr>
                  <w:lang w:val="en-US" w:eastAsia="zh-CN"/>
                </w:rPr>
                <w:t>4</w:t>
              </w:r>
              <w:r w:rsidR="00C37848">
                <w:t>-</w:t>
              </w:r>
              <w:r w:rsidR="00C37848">
                <w:rPr>
                  <w:lang w:val="en-US" w:eastAsia="zh-CN"/>
                </w:rPr>
                <w:t>4</w:t>
              </w:r>
              <w:r w:rsidR="00C37848">
                <w:t>-</w:t>
              </w:r>
            </w:fldSimple>
            <w:r w:rsidR="00C37848">
              <w:rPr>
                <w:lang w:val="en-US" w:eastAsia="zh-TW"/>
              </w:rPr>
              <w:t>5</w:t>
            </w:r>
          </w:p>
        </w:tc>
      </w:tr>
      <w:tr w:rsidR="00C378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7848" w:rsidRDefault="00C37848" w:rsidP="00C37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67E30" w:rsidR="00C37848" w:rsidRDefault="00C37848" w:rsidP="00C37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7848" w:rsidRDefault="00C37848" w:rsidP="00C37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7848" w:rsidRDefault="00C37848" w:rsidP="00C37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0152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7848">
                <w:t>Rel-1</w:t>
              </w:r>
              <w:r w:rsidR="00C37848">
                <w:rPr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6" w:name="_Hlk162762439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6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5C351" w14:textId="7115145D" w:rsidR="00900EE7" w:rsidRDefault="000E1B4F" w:rsidP="00900EE7">
            <w:pPr>
              <w:pStyle w:val="CRCoverPage"/>
              <w:spacing w:after="0"/>
              <w:ind w:left="100"/>
              <w:rPr>
                <w:noProof/>
              </w:rPr>
            </w:pPr>
            <w:r w:rsidRPr="000E1B4F">
              <w:rPr>
                <w:noProof/>
              </w:rPr>
              <w:t>Band 254 is agreed</w:t>
            </w:r>
            <w:r w:rsidR="00900EE7">
              <w:rPr>
                <w:noProof/>
              </w:rPr>
              <w:t xml:space="preserve"> in RF</w:t>
            </w:r>
            <w:r w:rsidRPr="000E1B4F">
              <w:rPr>
                <w:noProof/>
              </w:rPr>
              <w:t xml:space="preserve"> but missing in the groups of bands for satellite access in RRM specification.</w:t>
            </w:r>
          </w:p>
          <w:p w14:paraId="143786A8" w14:textId="77777777" w:rsidR="00900EE7" w:rsidRDefault="00900EE7" w:rsidP="00900E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C00A2" w14:textId="2F292802" w:rsidR="00900EE7" w:rsidRDefault="00900EE7" w:rsidP="00900EE7">
            <w:pPr>
              <w:pStyle w:val="CRCoverPage"/>
              <w:spacing w:after="0"/>
              <w:ind w:left="100"/>
              <w:rPr>
                <w:noProof/>
              </w:rPr>
            </w:pPr>
            <w:r w:rsidRPr="00900EE7">
              <w:rPr>
                <w:noProof/>
              </w:rPr>
              <w:t>For NB-IoT</w:t>
            </w:r>
            <w:r>
              <w:rPr>
                <w:noProof/>
              </w:rPr>
              <w:t xml:space="preserve"> UE</w:t>
            </w:r>
            <w:r w:rsidRPr="00900EE7">
              <w:rPr>
                <w:noProof/>
              </w:rPr>
              <w:t xml:space="preserve">, all FDD bands have the same UE REFSENS (i.e. -108.2 dBm), as specified in Table 7.3B-1 in TS 36.102. So for band 254, it can be grouped with other NTN bands, i.e. NFDD_SAB_G. </w:t>
            </w:r>
          </w:p>
          <w:p w14:paraId="19FA383C" w14:textId="77777777" w:rsidR="00900EE7" w:rsidRDefault="00900EE7" w:rsidP="00900E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E4146" w14:textId="52CFE81C" w:rsidR="00900EE7" w:rsidRPr="00900EE7" w:rsidRDefault="00900EE7" w:rsidP="00900EE7">
            <w:pPr>
              <w:pStyle w:val="CRCoverPage"/>
              <w:spacing w:after="0"/>
              <w:ind w:left="100"/>
              <w:rPr>
                <w:noProof/>
              </w:rPr>
            </w:pPr>
            <w:r w:rsidRPr="00900EE7">
              <w:rPr>
                <w:noProof/>
              </w:rPr>
              <w:t>For M1</w:t>
            </w:r>
            <w:r>
              <w:rPr>
                <w:noProof/>
              </w:rPr>
              <w:t xml:space="preserve"> UE</w:t>
            </w:r>
            <w:r w:rsidRPr="00900EE7">
              <w:rPr>
                <w:noProof/>
              </w:rPr>
              <w:t>, the UE REFSENS of band 254 is the same as band 256 for FDD UE (as in Table 7.3A-1, TS 36.102) and also close</w:t>
            </w:r>
            <w:r>
              <w:rPr>
                <w:noProof/>
              </w:rPr>
              <w:t xml:space="preserve"> (0.1dB difference)</w:t>
            </w:r>
            <w:r w:rsidRPr="00900EE7">
              <w:rPr>
                <w:noProof/>
              </w:rPr>
              <w:t xml:space="preserve"> in HD-FDD UE </w:t>
            </w:r>
            <w:r w:rsidR="00464679">
              <w:rPr>
                <w:noProof/>
              </w:rPr>
              <w:t xml:space="preserve">case </w:t>
            </w:r>
            <w:r w:rsidRPr="00900EE7">
              <w:rPr>
                <w:noProof/>
              </w:rPr>
              <w:t>(as in Table 7.3A-2, TS 36.102), so it could be grouped with band 256.</w:t>
            </w:r>
          </w:p>
          <w:p w14:paraId="708AA7DE" w14:textId="70AEFF13" w:rsidR="00900EE7" w:rsidRPr="00900EE7" w:rsidRDefault="00900E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05D3F" w:rsidR="001E41F3" w:rsidRDefault="000E1B4F">
            <w:pPr>
              <w:pStyle w:val="CRCoverPage"/>
              <w:spacing w:after="0"/>
              <w:ind w:left="100"/>
              <w:rPr>
                <w:noProof/>
              </w:rPr>
            </w:pPr>
            <w:r w:rsidRPr="000E1B4F">
              <w:rPr>
                <w:noProof/>
              </w:rPr>
              <w:t>Add Band 254 in the  groups of bands for satellite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BAFF4" w:rsidR="001E41F3" w:rsidRDefault="000E1B4F">
            <w:pPr>
              <w:pStyle w:val="CRCoverPage"/>
              <w:spacing w:after="0"/>
              <w:ind w:left="100"/>
              <w:rPr>
                <w:noProof/>
              </w:rPr>
            </w:pPr>
            <w:r w:rsidRPr="000E1B4F">
              <w:rPr>
                <w:noProof/>
              </w:rPr>
              <w:t>No RRM requirement for band 254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D8B0D" w:rsidR="001E41F3" w:rsidRDefault="0058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A8C6" w14:textId="1D1F407D" w:rsidR="00D73993" w:rsidRPr="00D73993" w:rsidRDefault="00D73993" w:rsidP="00D73993">
      <w:pPr>
        <w:pStyle w:val="Heading2"/>
        <w:rPr>
          <w:color w:val="FF0000"/>
        </w:rPr>
      </w:pPr>
      <w:bookmarkStart w:id="7" w:name="OLE_LINK18"/>
      <w:r>
        <w:rPr>
          <w:color w:val="FF0000"/>
        </w:rPr>
        <w:lastRenderedPageBreak/>
        <w:t>&lt;&lt;&lt; START OF CHANGES 1&gt;&gt;&gt;</w:t>
      </w:r>
    </w:p>
    <w:p w14:paraId="7BEF5AD1" w14:textId="77777777" w:rsidR="00583722" w:rsidRDefault="00583722" w:rsidP="00583722">
      <w:pPr>
        <w:pStyle w:val="Heading3"/>
        <w:rPr>
          <w:lang w:val="en-US" w:eastAsia="ko-KR"/>
        </w:rPr>
      </w:pPr>
      <w:bookmarkStart w:id="8" w:name="_Toc525607245"/>
      <w:bookmarkStart w:id="9" w:name="OLE_LINK3"/>
      <w:bookmarkEnd w:id="7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8"/>
      <w:r>
        <w:rPr>
          <w:lang w:val="en-US" w:eastAsia="ko-KR"/>
        </w:rPr>
        <w:t>Groups of bands for satellite access</w:t>
      </w:r>
    </w:p>
    <w:p w14:paraId="287C05A1" w14:textId="77777777" w:rsidR="00583722" w:rsidRDefault="00583722" w:rsidP="00583722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38F0B526" w14:textId="77777777" w:rsidR="00583722" w:rsidRDefault="00583722" w:rsidP="00583722">
      <w:pPr>
        <w:pStyle w:val="TH"/>
        <w:rPr>
          <w:lang w:eastAsia="zh-CN"/>
        </w:rPr>
      </w:pPr>
      <w:r>
        <w:t xml:space="preserve">Table 3.5.1A-1: Band groups for NB-IoT for satellite access </w:t>
      </w:r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2072"/>
        <w:gridCol w:w="4463"/>
      </w:tblGrid>
      <w:tr w:rsidR="00583722" w14:paraId="47BA1839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4D79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Group</w:t>
            </w:r>
          </w:p>
        </w:tc>
        <w:tc>
          <w:tcPr>
            <w:tcW w:w="6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C631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E-UTRA FDD</w:t>
            </w:r>
          </w:p>
        </w:tc>
      </w:tr>
      <w:tr w:rsidR="00583722" w14:paraId="284FD60F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150E" w14:textId="77777777" w:rsidR="00583722" w:rsidRDefault="00583722">
            <w:pPr>
              <w:pStyle w:val="TAH"/>
              <w:rPr>
                <w:lang w:eastAsia="ko-K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8577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Band group notation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F5BB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Operating bands</w:t>
            </w:r>
          </w:p>
        </w:tc>
      </w:tr>
      <w:tr w:rsidR="00583722" w14:paraId="04E22CA9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D019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0FF8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NFDD_SAB_A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8279" w14:textId="77777777" w:rsidR="00583722" w:rsidRDefault="00583722">
            <w:pPr>
              <w:pStyle w:val="TAC"/>
              <w:rPr>
                <w:lang w:eastAsia="ko-KR"/>
              </w:rPr>
            </w:pPr>
          </w:p>
        </w:tc>
      </w:tr>
      <w:tr w:rsidR="00583722" w14:paraId="37838B19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F48E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EF63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NFDD_SAB_B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FEB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785819B2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1A51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8644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NFDD_SAB_C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CDAC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7DBBFF31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B62D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C793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NFDD_SAB_D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31B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4290F6C4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995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897E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NFDD_SAB_E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1BD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4A7D3DF3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A581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19B6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NFDD_SAB_F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869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2E0D5478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69E5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4F22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NFDD_SAB_G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9622" w14:textId="7CF566D6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rFonts w:eastAsia="SimSun"/>
                <w:lang w:val="en-US" w:eastAsia="ko-KR"/>
              </w:rPr>
              <w:t xml:space="preserve">253, </w:t>
            </w:r>
            <w:ins w:id="10" w:author="Hsuanli Lin (林烜立)" w:date="2024-03-31T08:33:00Z">
              <w:r w:rsidR="00B62393">
                <w:rPr>
                  <w:rFonts w:hint="eastAsia"/>
                  <w:lang w:val="en-US" w:eastAsia="zh-TW"/>
                </w:rPr>
                <w:t>2</w:t>
              </w:r>
              <w:r w:rsidR="00B62393">
                <w:rPr>
                  <w:lang w:val="en-US" w:eastAsia="zh-TW"/>
                </w:rPr>
                <w:t xml:space="preserve">54, </w:t>
              </w:r>
            </w:ins>
            <w:r>
              <w:rPr>
                <w:lang w:eastAsia="ko-KR"/>
              </w:rPr>
              <w:t>255, 256</w:t>
            </w:r>
          </w:p>
        </w:tc>
      </w:tr>
      <w:tr w:rsidR="00583722" w14:paraId="4399572C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4953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C4CD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NFDD_SAB_H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C989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74EF69E9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1AFC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13E3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NFDD_</w:t>
            </w:r>
            <w:r>
              <w:rPr>
                <w:lang w:val="sv-SE" w:eastAsia="ko-KR"/>
              </w:rPr>
              <w:t>SAB</w:t>
            </w:r>
            <w:r>
              <w:rPr>
                <w:rFonts w:cs="Arial"/>
                <w:lang w:val="sv-SE" w:eastAsia="ko-KR"/>
              </w:rPr>
              <w:t>_I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92F4" w14:textId="5105C75B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0C3FAEFC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1698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J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7DF2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NFDD_</w:t>
            </w:r>
            <w:r>
              <w:rPr>
                <w:lang w:val="sv-SE" w:eastAsia="ko-KR"/>
              </w:rPr>
              <w:t>SAB</w:t>
            </w:r>
            <w:r>
              <w:rPr>
                <w:rFonts w:cs="Arial"/>
                <w:lang w:val="sv-SE" w:eastAsia="ko-KR"/>
              </w:rPr>
              <w:t>_J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4D49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30DA2AAF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A0C7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95FE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NFDD_SAB_K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376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59FBD14F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35DE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6BA1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NFDD_SAB_L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BB22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3C83B2B9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98E5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50D3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NFDD_SAB_M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B01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1B5BCE7F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497C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F191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NFDD_SAB_N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125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</w:tbl>
    <w:p w14:paraId="2C0DA0C0" w14:textId="77777777" w:rsidR="00583722" w:rsidRDefault="00583722" w:rsidP="00583722">
      <w:pPr>
        <w:spacing w:after="120"/>
        <w:rPr>
          <w:rFonts w:eastAsia="Times New Roman"/>
          <w:lang w:val="sv-SE" w:eastAsia="zh-CN"/>
        </w:rPr>
      </w:pPr>
    </w:p>
    <w:p w14:paraId="21DCAB96" w14:textId="77777777" w:rsidR="00583722" w:rsidRDefault="00583722" w:rsidP="00583722"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 w14:paraId="29AF580F" w14:textId="77777777" w:rsidR="00583722" w:rsidRDefault="00583722" w:rsidP="00583722">
      <w:pPr>
        <w:pStyle w:val="TH"/>
        <w:rPr>
          <w:lang w:eastAsia="zh-CN"/>
        </w:rPr>
      </w:pPr>
      <w:r>
        <w:t>Table 3.5.1A-2: Band groups for category M1 for satellite access</w:t>
      </w: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2075"/>
        <w:gridCol w:w="4894"/>
      </w:tblGrid>
      <w:tr w:rsidR="00583722" w14:paraId="1341DA75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4A0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Group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4B6A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E-UTRA FDD</w:t>
            </w:r>
          </w:p>
        </w:tc>
      </w:tr>
      <w:tr w:rsidR="00583722" w14:paraId="3592FACE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FC7" w14:textId="77777777" w:rsidR="00583722" w:rsidRDefault="00583722">
            <w:pPr>
              <w:pStyle w:val="TAH"/>
              <w:rPr>
                <w:lang w:eastAsia="ko-KR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1BC1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Band group notation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9B9E" w14:textId="77777777" w:rsidR="00583722" w:rsidRDefault="0058372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Operating bands</w:t>
            </w:r>
          </w:p>
        </w:tc>
      </w:tr>
      <w:tr w:rsidR="00583722" w14:paraId="356E9DC6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74CB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8649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FDD-M1_SAB_A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5FA2" w14:textId="7819C0DA" w:rsidR="00583722" w:rsidRDefault="00583722">
            <w:pPr>
              <w:pStyle w:val="TAC"/>
              <w:rPr>
                <w:lang w:eastAsia="ko-KR"/>
              </w:rPr>
            </w:pPr>
            <w:r>
              <w:rPr>
                <w:rFonts w:eastAsia="SimSun"/>
                <w:lang w:val="en-US" w:eastAsia="ko-KR"/>
              </w:rPr>
              <w:t xml:space="preserve">253, </w:t>
            </w:r>
            <w:r>
              <w:rPr>
                <w:lang w:eastAsia="ko-KR"/>
              </w:rPr>
              <w:t>255</w:t>
            </w:r>
          </w:p>
        </w:tc>
      </w:tr>
      <w:tr w:rsidR="00583722" w14:paraId="1E8772CB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7930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127D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FDD-M1_SAB_B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F631" w14:textId="0472F392" w:rsidR="00583722" w:rsidRDefault="00AB0418">
            <w:pPr>
              <w:pStyle w:val="TAC"/>
              <w:rPr>
                <w:lang w:val="sv-SE" w:eastAsia="ko-KR"/>
              </w:rPr>
            </w:pPr>
            <w:ins w:id="11" w:author="Hsuanli Lin (林烜立)" w:date="2024-04-01T19:03:00Z">
              <w:r>
                <w:rPr>
                  <w:rFonts w:hint="eastAsia"/>
                  <w:lang w:val="sv-SE" w:eastAsia="zh-TW"/>
                </w:rPr>
                <w:t>2</w:t>
              </w:r>
              <w:r>
                <w:rPr>
                  <w:lang w:val="sv-SE" w:eastAsia="zh-TW"/>
                </w:rPr>
                <w:t xml:space="preserve">54, </w:t>
              </w:r>
            </w:ins>
            <w:r w:rsidR="00583722">
              <w:rPr>
                <w:lang w:val="sv-SE" w:eastAsia="ko-KR"/>
              </w:rPr>
              <w:t>256</w:t>
            </w:r>
          </w:p>
        </w:tc>
      </w:tr>
      <w:tr w:rsidR="00583722" w14:paraId="4667AA9A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AA0A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28BB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FDD-M1_SAB_C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8BBC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34BA0A0C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A0CD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9D8E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FDD-M1_SAB_D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C8E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7AC75EA4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4EDE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72B0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FDD-M1_SAB_E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B42F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0FD0F4C0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A52D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82E5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FDD-M1_SAB_F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2F9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137B60F6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1881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3E3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FDD-M1_SAB_G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24D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6330CAE1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80CD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498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FDD-M1_SAB_H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941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5ABC3AA7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F287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0841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FDD</w:t>
            </w:r>
            <w:r>
              <w:rPr>
                <w:lang w:val="sv-SE" w:eastAsia="ko-KR"/>
              </w:rPr>
              <w:t>-M1</w:t>
            </w:r>
            <w:r>
              <w:rPr>
                <w:rFonts w:cs="Arial"/>
                <w:lang w:val="sv-SE" w:eastAsia="ko-KR"/>
              </w:rPr>
              <w:t>_</w:t>
            </w:r>
            <w:r>
              <w:rPr>
                <w:lang w:val="sv-SE" w:eastAsia="ko-KR"/>
              </w:rPr>
              <w:t>SAB</w:t>
            </w:r>
            <w:r>
              <w:rPr>
                <w:rFonts w:cs="Arial"/>
                <w:lang w:val="sv-SE" w:eastAsia="ko-KR"/>
              </w:rPr>
              <w:t>_I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9C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0E57C2B3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FADE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J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B885" w14:textId="77777777" w:rsidR="00583722" w:rsidRDefault="00583722">
            <w:pPr>
              <w:pStyle w:val="TAC"/>
              <w:rPr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FDD</w:t>
            </w:r>
            <w:r>
              <w:rPr>
                <w:lang w:val="sv-SE" w:eastAsia="ko-KR"/>
              </w:rPr>
              <w:t>-M1</w:t>
            </w:r>
            <w:r>
              <w:rPr>
                <w:rFonts w:cs="Arial"/>
                <w:lang w:val="sv-SE" w:eastAsia="ko-KR"/>
              </w:rPr>
              <w:t>_</w:t>
            </w:r>
            <w:r>
              <w:rPr>
                <w:lang w:val="sv-SE" w:eastAsia="ko-KR"/>
              </w:rPr>
              <w:t>SAB</w:t>
            </w:r>
            <w:r>
              <w:rPr>
                <w:rFonts w:cs="Arial"/>
                <w:lang w:val="sv-SE" w:eastAsia="ko-KR"/>
              </w:rPr>
              <w:t>_J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DB1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0464A75C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06DF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7B8B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FDD</w:t>
            </w:r>
            <w:r>
              <w:rPr>
                <w:lang w:val="sv-SE" w:eastAsia="ko-KR"/>
              </w:rPr>
              <w:t>-M1</w:t>
            </w:r>
            <w:r>
              <w:rPr>
                <w:rFonts w:cs="Arial"/>
                <w:lang w:val="sv-SE" w:eastAsia="ko-KR"/>
              </w:rPr>
              <w:t>_SAB_K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57DE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1F457174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2162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5F7A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FDD</w:t>
            </w:r>
            <w:r>
              <w:rPr>
                <w:lang w:val="sv-SE" w:eastAsia="ko-KR"/>
              </w:rPr>
              <w:t>-M1</w:t>
            </w:r>
            <w:r>
              <w:rPr>
                <w:rFonts w:cs="Arial"/>
                <w:lang w:val="sv-SE" w:eastAsia="ko-KR"/>
              </w:rPr>
              <w:t>_SAB_L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B1F9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4588A8F7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3A5E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1014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FDD</w:t>
            </w:r>
            <w:r>
              <w:rPr>
                <w:lang w:val="sv-SE" w:eastAsia="ko-KR"/>
              </w:rPr>
              <w:t>-M1</w:t>
            </w:r>
            <w:r>
              <w:rPr>
                <w:rFonts w:cs="Arial"/>
                <w:lang w:val="sv-SE" w:eastAsia="ko-KR"/>
              </w:rPr>
              <w:t>_SAB_M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8045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tr w:rsidR="00583722" w14:paraId="7680E6FD" w14:textId="77777777" w:rsidTr="00583722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D3AA" w14:textId="77777777" w:rsidR="00583722" w:rsidRDefault="0058372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E29F" w14:textId="77777777" w:rsidR="00583722" w:rsidRDefault="00583722">
            <w:pPr>
              <w:pStyle w:val="TAC"/>
              <w:rPr>
                <w:rFonts w:cs="Arial"/>
                <w:lang w:val="sv-SE" w:eastAsia="ko-KR"/>
              </w:rPr>
            </w:pPr>
            <w:r>
              <w:rPr>
                <w:rFonts w:cs="Arial"/>
                <w:lang w:val="sv-SE" w:eastAsia="ko-KR"/>
              </w:rPr>
              <w:t>FDD</w:t>
            </w:r>
            <w:r>
              <w:rPr>
                <w:lang w:val="sv-SE" w:eastAsia="ko-KR"/>
              </w:rPr>
              <w:t>-M1</w:t>
            </w:r>
            <w:r>
              <w:rPr>
                <w:rFonts w:cs="Arial"/>
                <w:lang w:val="sv-SE" w:eastAsia="ko-KR"/>
              </w:rPr>
              <w:t>_SAB_N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AA3" w14:textId="77777777" w:rsidR="00583722" w:rsidRDefault="00583722">
            <w:pPr>
              <w:pStyle w:val="TAC"/>
              <w:rPr>
                <w:lang w:val="sv-SE" w:eastAsia="ko-KR"/>
              </w:rPr>
            </w:pPr>
          </w:p>
        </w:tc>
      </w:tr>
      <w:bookmarkEnd w:id="9"/>
    </w:tbl>
    <w:p w14:paraId="4A2A67B4" w14:textId="77777777" w:rsidR="00583722" w:rsidRDefault="00583722" w:rsidP="00583722">
      <w:pPr>
        <w:spacing w:after="120"/>
        <w:rPr>
          <w:rFonts w:eastAsia="Times New Roman"/>
          <w:lang w:val="sv-SE" w:eastAsia="zh-CN"/>
        </w:rPr>
      </w:pPr>
    </w:p>
    <w:p w14:paraId="6109C3AE" w14:textId="66D11378" w:rsidR="00D73993" w:rsidRDefault="00D73993" w:rsidP="00D73993">
      <w:pPr>
        <w:pStyle w:val="Heading2"/>
        <w:rPr>
          <w:color w:val="FF0000"/>
        </w:rPr>
      </w:pPr>
      <w:r>
        <w:rPr>
          <w:color w:val="FF0000"/>
        </w:rPr>
        <w:t>&lt;&lt;&lt; END OF CHANGES 1&gt;&gt;&gt;</w:t>
      </w:r>
    </w:p>
    <w:p w14:paraId="553129ED" w14:textId="77777777" w:rsidR="00D73993" w:rsidRDefault="00D73993">
      <w:pPr>
        <w:rPr>
          <w:noProof/>
        </w:rPr>
      </w:pPr>
    </w:p>
    <w:sectPr w:rsidR="00D739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4441A" w14:textId="77777777" w:rsidR="002D123D" w:rsidRDefault="002D123D">
      <w:r>
        <w:separator/>
      </w:r>
    </w:p>
  </w:endnote>
  <w:endnote w:type="continuationSeparator" w:id="0">
    <w:p w14:paraId="6BA9038E" w14:textId="77777777" w:rsidR="002D123D" w:rsidRDefault="002D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D636D" w14:textId="77777777" w:rsidR="002D123D" w:rsidRDefault="002D123D">
      <w:r>
        <w:separator/>
      </w:r>
    </w:p>
  </w:footnote>
  <w:footnote w:type="continuationSeparator" w:id="0">
    <w:p w14:paraId="6BC7A489" w14:textId="77777777" w:rsidR="002D123D" w:rsidRDefault="002D1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suanli Lin (林烜立)">
    <w15:presenceInfo w15:providerId="AD" w15:userId="S::Hsuanli.Lin@mediatek.com::47b6ae72-c1b8-4788-bf13-8ac971a4bc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CEE"/>
    <w:rsid w:val="00070E09"/>
    <w:rsid w:val="00083667"/>
    <w:rsid w:val="000A6394"/>
    <w:rsid w:val="000A7320"/>
    <w:rsid w:val="000B7FED"/>
    <w:rsid w:val="000C038A"/>
    <w:rsid w:val="000C6598"/>
    <w:rsid w:val="000D4056"/>
    <w:rsid w:val="000D44B3"/>
    <w:rsid w:val="000E1B4F"/>
    <w:rsid w:val="00134AB4"/>
    <w:rsid w:val="00145D43"/>
    <w:rsid w:val="00192C46"/>
    <w:rsid w:val="001A08B3"/>
    <w:rsid w:val="001A7B60"/>
    <w:rsid w:val="001B52F0"/>
    <w:rsid w:val="001B7A65"/>
    <w:rsid w:val="001E41F3"/>
    <w:rsid w:val="00205DB2"/>
    <w:rsid w:val="0026004D"/>
    <w:rsid w:val="002640DD"/>
    <w:rsid w:val="00275D12"/>
    <w:rsid w:val="00284FEB"/>
    <w:rsid w:val="002860C4"/>
    <w:rsid w:val="002B5741"/>
    <w:rsid w:val="002D123D"/>
    <w:rsid w:val="002E0830"/>
    <w:rsid w:val="002E472E"/>
    <w:rsid w:val="00305409"/>
    <w:rsid w:val="003609EF"/>
    <w:rsid w:val="0036231A"/>
    <w:rsid w:val="00374DD4"/>
    <w:rsid w:val="003E1A36"/>
    <w:rsid w:val="003F1CB1"/>
    <w:rsid w:val="00410371"/>
    <w:rsid w:val="004242F1"/>
    <w:rsid w:val="00464679"/>
    <w:rsid w:val="00475F4F"/>
    <w:rsid w:val="004B75B7"/>
    <w:rsid w:val="005141D9"/>
    <w:rsid w:val="0051580D"/>
    <w:rsid w:val="00547111"/>
    <w:rsid w:val="0058372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3A6C"/>
    <w:rsid w:val="00786C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F62"/>
    <w:rsid w:val="008A45A6"/>
    <w:rsid w:val="008D3CCC"/>
    <w:rsid w:val="008F3789"/>
    <w:rsid w:val="008F686C"/>
    <w:rsid w:val="00900EE7"/>
    <w:rsid w:val="009148DE"/>
    <w:rsid w:val="00941E30"/>
    <w:rsid w:val="009531B0"/>
    <w:rsid w:val="009741B3"/>
    <w:rsid w:val="009777D9"/>
    <w:rsid w:val="00991B88"/>
    <w:rsid w:val="009A5753"/>
    <w:rsid w:val="009A579D"/>
    <w:rsid w:val="009C36CF"/>
    <w:rsid w:val="009D180B"/>
    <w:rsid w:val="009D6776"/>
    <w:rsid w:val="009E3297"/>
    <w:rsid w:val="009F734F"/>
    <w:rsid w:val="00A246B6"/>
    <w:rsid w:val="00A41A84"/>
    <w:rsid w:val="00A47E70"/>
    <w:rsid w:val="00A50CF0"/>
    <w:rsid w:val="00A7671C"/>
    <w:rsid w:val="00AA2CBC"/>
    <w:rsid w:val="00AA484D"/>
    <w:rsid w:val="00AB0418"/>
    <w:rsid w:val="00AC5820"/>
    <w:rsid w:val="00AD1CD8"/>
    <w:rsid w:val="00AD7CAB"/>
    <w:rsid w:val="00B258BB"/>
    <w:rsid w:val="00B62393"/>
    <w:rsid w:val="00B67B97"/>
    <w:rsid w:val="00B968C8"/>
    <w:rsid w:val="00BA2D26"/>
    <w:rsid w:val="00BA3EC5"/>
    <w:rsid w:val="00BA51D9"/>
    <w:rsid w:val="00BB5DFC"/>
    <w:rsid w:val="00BD279D"/>
    <w:rsid w:val="00BD6BB8"/>
    <w:rsid w:val="00C17F1A"/>
    <w:rsid w:val="00C3784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993"/>
    <w:rsid w:val="00D84AE9"/>
    <w:rsid w:val="00D9124E"/>
    <w:rsid w:val="00DE34CF"/>
    <w:rsid w:val="00DF0D3D"/>
    <w:rsid w:val="00E01BDC"/>
    <w:rsid w:val="00E13F3D"/>
    <w:rsid w:val="00E26C19"/>
    <w:rsid w:val="00E34898"/>
    <w:rsid w:val="00EB09B7"/>
    <w:rsid w:val="00EE7D7C"/>
    <w:rsid w:val="00F01533"/>
    <w:rsid w:val="00F25D98"/>
    <w:rsid w:val="00F300FB"/>
    <w:rsid w:val="00FB6386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993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39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7399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17F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00EE7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6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21</cp:revision>
  <cp:lastPrinted>1899-12-31T23:00:00Z</cp:lastPrinted>
  <dcterms:created xsi:type="dcterms:W3CDTF">2024-03-30T23:45:00Z</dcterms:created>
  <dcterms:modified xsi:type="dcterms:W3CDTF">2024-04-08T13:17:00Z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2024-03-30T23:15:16Z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f7a141ef-b423-4876-a203-f52edba2237f</vt:lpwstr>
  </property>
  <property fmtid="{D5CDD505-2E9C-101B-9397-08002B2CF9AE}" pid="27" name="MSIP_Label_83bcef13-7cac-433f-ba1d-47a323951816_ContentBits">
    <vt:lpwstr>0</vt:lpwstr>
  </property>
</Properties>
</file>